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601373</w:t>
      </w:r>
    </w:p>
    <w:p>
      <w:pPr>
        <w:pStyle w:val="82"/>
        <w:outlineLvl w:val="0"/>
        <w:rPr>
          <w:rFonts w:hint="default" w:eastAsia="宋体"/>
          <w:b/>
          <w:sz w:val="24"/>
          <w:vertAlign w:val="baseline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vertAlign w:val="superscript"/>
          <w:lang w:val="en-US" w:eastAsia="zh-CN"/>
        </w:rPr>
        <w:t>t</w:t>
      </w:r>
      <w:r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rFonts w:hint="eastAsia"/>
          <w:b/>
          <w:sz w:val="24"/>
          <w:vertAlign w:val="superscript"/>
          <w:lang w:val="en-US" w:eastAsia="zh-CN"/>
        </w:rPr>
        <w:t xml:space="preserve">  </w:t>
      </w:r>
      <w:r>
        <w:rPr>
          <w:rFonts w:hint="eastAsia"/>
          <w:b/>
          <w:sz w:val="24"/>
          <w:vertAlign w:val="baseline"/>
          <w:lang w:val="en-US" w:eastAsia="zh-CN"/>
        </w:rPr>
        <w:t>Feb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6451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 w:cs="Arial"/>
                <w:b/>
                <w:i/>
                <w:sz w:val="20"/>
                <w:szCs w:val="20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0"/>
                <w:szCs w:val="20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0"/>
                <w:szCs w:val="20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 w:cs="Arial"/>
                <w:i/>
                <w:sz w:val="20"/>
                <w:szCs w:val="20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</w:rPr>
              <w:t xml:space="preserve">(NR_NTN_enh-Core) Modification 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location based CHO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01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 R18 discussion, RAN4 defined the measurement time of CHO for earth moving cell. RAN2 introduced the relevant conditions named D2-1 and D2-2. In current RAN4 spec, the condition for earth moving cell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Modify the location based CHO conditions.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location based CHO condition is wrong and the requirements will not apply.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6.1C.2.2.2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38.331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r>
        <w:t>==============First change==============</w:t>
      </w:r>
    </w:p>
    <w:p>
      <w:pPr>
        <w:pStyle w:val="6"/>
        <w:widowControl/>
        <w:rPr>
          <w:lang w:val="en-US"/>
        </w:rPr>
      </w:pPr>
      <w:r>
        <w:rPr>
          <w:lang w:val="en-US"/>
        </w:rPr>
        <w:t>6.1</w:t>
      </w:r>
      <w:r>
        <w:rPr>
          <w:lang w:val="en-US" w:eastAsia="zh-CN"/>
        </w:rPr>
        <w:t>C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.2.2</w:t>
      </w:r>
      <w:r>
        <w:rPr>
          <w:lang w:val="en-US"/>
        </w:rPr>
        <w:tab/>
      </w:r>
      <w:r>
        <w:rPr>
          <w:lang w:val="en-US"/>
        </w:rPr>
        <w:t>Measurement time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The measurement time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delay is defined from the end of </w:t>
      </w:r>
      <w:r>
        <w:rPr>
          <w:rFonts w:hint="default" w:ascii="Times New Roman" w:hAnsi="Times New Roman" w:eastAsia="Times New Roman" w:cs="Times New Roman"/>
          <w:iCs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iCs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UE executes a handover to a target cell and interruption time starts.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intra-frequency handover,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measurement time delay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identifying a new detectable intra frequency cell measured without Time To Trigger (TTT) and L3 filtering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shall be less than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defined in clause 9.2C.5.1 and clause 9.2C.6.1.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time-based conditional intra-frequency handover: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condition T1-1 occurs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assuming UE only performs the measurements within SMTC window of the target cell.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condition T1-1 occurs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condition T1-1.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For location-based conditional intra-frequency handover: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source cell and target cell are quasi-Earth fixed cells,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D1-1 and condition D1-2 are fulfilled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assuming UE only performs measurements within SMTC window of the target cell.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D1-1 and condition D1-2 are fulfilled is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or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+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for intra-frequency handover, then the measurement time delay equals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the time when both condition D2-1 and condition D1-2 are fulfilled.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source cell and target cell are earth moving cells,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D2-1 and condition D2-2 are fulfilled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assuming UE only performs measurements within SMTC window of the target cell.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D2-1 and condition D2-2 are fulfilled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plus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for intra-frequency handover, then the measurement time delay equals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the time when both condition D1-1 and condition D2-2 are fulfilled.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Calibri" w:hAnsi="Calibri" w:cs="Calibri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inter-frequency handover,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measurement time delay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identifying a new detectable inter frequency cell measured without Time To Trigger (TTT) and L3 filtering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shall be less than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defined in clause 9.3C.7.1.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time-based conditional inter-frequency handover: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condition T1-1 occurs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assuming that the UE uses only the SMTC window of the target inter-frequency carrier for performing the measurements. In this case K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satellite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=1, CSSF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inter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=1.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condition T1-1 occurs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condition T1-1.</w:t>
      </w:r>
    </w:p>
    <w:p>
      <w:pPr>
        <w:keepNext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location-based conditional inter-frequency handover,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source cell and target cell are quasi-Earth fixed cells,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D1-1 and condition D1-2 are fulfilled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assuming that the UE uses only the SMTC window of the target inter-frequency carrier for performing the measurements. In this case K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satellite=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1, CSSF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inter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=1.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D1-1 and condition D1-2 are fulfilled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+T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or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+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the time of both condition D1-1 and condition D1-2 are fulfilled.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source cell and target cell are earth moving cells,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D2-1 and condition D2-2 are fulfilled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assuming that the UE uses only the SMTC window of the target inter-frequency carrier for performing the measurements. In this case K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satellite=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1, CSSF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inter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=1.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if both condition D2-1 and conditio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 xml:space="preserve">n </w:t>
      </w:r>
      <w:ins w:id="0" w:author="ZTE Derrick meeting-post" w:date="2026-01-30T09:58:57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D2</w:t>
        </w:r>
      </w:ins>
      <w:ins w:id="1" w:author="ZTE Derrick meeting-post" w:date="2026-01-30T09:58:58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-</w:t>
        </w:r>
      </w:ins>
      <w:ins w:id="2" w:author="ZTE Derrick meeting-post" w:date="2026-01-30T09:58:59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2</w:t>
        </w:r>
      </w:ins>
      <w:del w:id="3" w:author="ZTE Derrick meeting-post" w:date="2026-01-30T09:58:5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delText>D1-2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 xml:space="preserve"> are f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ulfilled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or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+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the time of both condition D2-1 and condition D2-2 are fulfilled.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When TTT or L3 filtering is used an additional delay can be expected.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 cell is detectable only if at least one SSB measured from the cell being configured remains detectable during the time period T</w:t>
      </w:r>
      <w:r>
        <w:rPr>
          <w:rFonts w:hint="default" w:ascii="Times New Roman" w:hAnsi="Times New Roman" w:eastAsia="Times New Roman" w:cs="Times New Roman"/>
          <w:kern w:val="0"/>
          <w:sz w:val="13"/>
          <w:szCs w:val="13"/>
          <w:lang w:val="en-US" w:eastAsia="zh-CN" w:bidi="ar"/>
        </w:rPr>
        <w:t xml:space="preserve">identify_intra_without_index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13"/>
          <w:szCs w:val="13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intra-frequency handover or [T</w:t>
      </w:r>
      <w:r>
        <w:rPr>
          <w:rFonts w:hint="default" w:ascii="Times New Roman" w:hAnsi="Times New Roman" w:eastAsia="Times New Roman" w:cs="Times New Roman"/>
          <w:kern w:val="0"/>
          <w:sz w:val="13"/>
          <w:szCs w:val="13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] for inter-frequency handover.</w:t>
      </w:r>
    </w:p>
    <w:p>
      <w:pPr>
        <w:pStyle w:val="84"/>
      </w:pPr>
      <w:r>
        <w:t xml:space="preserve"> 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4BB4830"/>
    <w:rsid w:val="0B2235C8"/>
    <w:rsid w:val="0F5B0995"/>
    <w:rsid w:val="168C66F7"/>
    <w:rsid w:val="18F45E0F"/>
    <w:rsid w:val="1A333EA8"/>
    <w:rsid w:val="1BD9289F"/>
    <w:rsid w:val="1D744BC2"/>
    <w:rsid w:val="20F43CE2"/>
    <w:rsid w:val="21A63077"/>
    <w:rsid w:val="21B14D93"/>
    <w:rsid w:val="24EA1BB2"/>
    <w:rsid w:val="295346AD"/>
    <w:rsid w:val="2A4C0ABD"/>
    <w:rsid w:val="2A4C3937"/>
    <w:rsid w:val="2BFF6A2E"/>
    <w:rsid w:val="2C8B3B56"/>
    <w:rsid w:val="2DB072CF"/>
    <w:rsid w:val="2E2D12AD"/>
    <w:rsid w:val="32D9450B"/>
    <w:rsid w:val="33457707"/>
    <w:rsid w:val="39633916"/>
    <w:rsid w:val="39D73035"/>
    <w:rsid w:val="3AC40D8E"/>
    <w:rsid w:val="3D874A1E"/>
    <w:rsid w:val="3F930F69"/>
    <w:rsid w:val="4002441C"/>
    <w:rsid w:val="40D32D47"/>
    <w:rsid w:val="429B5680"/>
    <w:rsid w:val="432D18EA"/>
    <w:rsid w:val="43937BCF"/>
    <w:rsid w:val="48584C87"/>
    <w:rsid w:val="49B376D2"/>
    <w:rsid w:val="4A062251"/>
    <w:rsid w:val="4CDD1804"/>
    <w:rsid w:val="50FF472A"/>
    <w:rsid w:val="5374642E"/>
    <w:rsid w:val="53AA2185"/>
    <w:rsid w:val="55636604"/>
    <w:rsid w:val="5DE204B6"/>
    <w:rsid w:val="60FA77A7"/>
    <w:rsid w:val="615A2F8E"/>
    <w:rsid w:val="62103713"/>
    <w:rsid w:val="62E6212F"/>
    <w:rsid w:val="68AC4324"/>
    <w:rsid w:val="695A0E03"/>
    <w:rsid w:val="69852D47"/>
    <w:rsid w:val="6A057379"/>
    <w:rsid w:val="6B724B59"/>
    <w:rsid w:val="6DA136B2"/>
    <w:rsid w:val="71043034"/>
    <w:rsid w:val="72551EC6"/>
    <w:rsid w:val="7B3E6496"/>
    <w:rsid w:val="7B3F61A8"/>
    <w:rsid w:val="7B9A7F9C"/>
    <w:rsid w:val="7C593142"/>
    <w:rsid w:val="7CD610BE"/>
    <w:rsid w:val="7DD57F43"/>
    <w:rsid w:val="7E01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8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标题 4 字符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0">
    <w:name w:val="标题 3 字符"/>
    <w:basedOn w:val="44"/>
    <w:link w:val="4"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eastAsia="en-US"/>
    </w:rPr>
  </w:style>
  <w:style w:type="character" w:customStyle="1" w:styleId="91">
    <w:name w:val="标题 4 字符1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2">
    <w:name w:val="标题 5 字符"/>
    <w:basedOn w:val="44"/>
    <w:qFormat/>
    <w:uiPriority w:val="0"/>
    <w:rPr>
      <w:rFonts w:hint="default" w:ascii="Arial" w:hAnsi="Arial" w:eastAsia="Times New Roman" w:cs="Arial"/>
      <w:sz w:val="22"/>
      <w:lang w:eastAsia="en-US"/>
    </w:rPr>
  </w:style>
  <w:style w:type="character" w:customStyle="1" w:styleId="93">
    <w:name w:val="标题 5 字符1"/>
    <w:basedOn w:val="44"/>
    <w:qFormat/>
    <w:uiPriority w:val="0"/>
    <w:rPr>
      <w:rFonts w:hint="default" w:ascii="Arial" w:hAnsi="Arial" w:eastAsia="Times New Roman" w:cs="Arial"/>
      <w:sz w:val="2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8B593-0ACB-4B8E-AAE4-CEEEFBCA41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3109</Words>
  <Characters>17727</Characters>
  <Lines>147</Lines>
  <Paragraphs>41</Paragraphs>
  <TotalTime>10</TotalTime>
  <ScaleCrop>false</ScaleCrop>
  <LinksUpToDate>false</LinksUpToDate>
  <CharactersWithSpaces>20795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meeting-post</cp:lastModifiedBy>
  <cp:lastPrinted>2411-12-31T23:00:00Z</cp:lastPrinted>
  <dcterms:modified xsi:type="dcterms:W3CDTF">2026-01-30T09:59:55Z</dcterms:modified>
  <dc:title>MTG_TITLE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15E5E6A88FF341E69D356B5E99A95D05</vt:lpwstr>
  </property>
</Properties>
</file>